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0A173" w14:textId="77777777" w:rsidR="007D57F7" w:rsidRDefault="000A4039" w:rsidP="007D57F7">
      <w:pPr>
        <w:autoSpaceDE w:val="0"/>
        <w:autoSpaceDN w:val="0"/>
        <w:adjustRightInd w:val="0"/>
        <w:spacing w:line="360" w:lineRule="auto"/>
        <w:ind w:left="-426"/>
        <w:rPr>
          <w:rFonts w:ascii="Arial" w:eastAsia="Times New Roman" w:hAnsi="Arial" w:cs="Arial"/>
          <w:b/>
          <w:szCs w:val="18"/>
        </w:rPr>
      </w:pPr>
      <w:r>
        <w:rPr>
          <w:rFonts w:ascii="Arial" w:eastAsia="Times New Roman" w:hAnsi="Arial" w:cs="Arial"/>
          <w:b/>
          <w:szCs w:val="18"/>
        </w:rPr>
        <w:t xml:space="preserve">       </w:t>
      </w:r>
    </w:p>
    <w:p w14:paraId="0DF18DF3" w14:textId="77777777" w:rsidR="00263374" w:rsidRPr="00263374" w:rsidRDefault="007D57F7" w:rsidP="00263374">
      <w:pPr>
        <w:autoSpaceDE w:val="0"/>
        <w:autoSpaceDN w:val="0"/>
        <w:adjustRightInd w:val="0"/>
        <w:spacing w:line="360" w:lineRule="auto"/>
        <w:ind w:left="-426"/>
        <w:rPr>
          <w:rFonts w:ascii="Arial" w:eastAsia="Times New Roman" w:hAnsi="Arial" w:cs="Arial"/>
          <w:b/>
          <w:szCs w:val="18"/>
        </w:rPr>
      </w:pPr>
      <w:r>
        <w:rPr>
          <w:rFonts w:ascii="Arial" w:eastAsia="Times New Roman" w:hAnsi="Arial" w:cs="Arial"/>
          <w:b/>
          <w:szCs w:val="18"/>
        </w:rPr>
        <w:t xml:space="preserve">       </w:t>
      </w:r>
    </w:p>
    <w:p w14:paraId="11BF1B40" w14:textId="77777777" w:rsidR="00091ED9" w:rsidRDefault="00E36084" w:rsidP="00E36084">
      <w:pPr>
        <w:autoSpaceDE w:val="0"/>
        <w:autoSpaceDN w:val="0"/>
        <w:adjustRightInd w:val="0"/>
        <w:spacing w:line="360" w:lineRule="auto"/>
        <w:rPr>
          <w:ins w:id="0" w:author="Sroka Monika" w:date="2026-04-21T09:21:00Z" w16du:dateUtc="2026-04-21T07:21:00Z"/>
          <w:rFonts w:ascii="Arial" w:hAnsi="Arial" w:cs="Arial"/>
          <w:b/>
          <w:szCs w:val="18"/>
        </w:rPr>
      </w:pPr>
      <w:r w:rsidRPr="00E36084">
        <w:rPr>
          <w:rFonts w:ascii="Arial" w:hAnsi="Arial" w:cs="Arial"/>
          <w:b/>
          <w:szCs w:val="18"/>
        </w:rPr>
        <w:t xml:space="preserve">NR SPRAWY: </w:t>
      </w:r>
      <w:ins w:id="1" w:author="Sroka Monika" w:date="2026-04-21T09:21:00Z" w16du:dateUtc="2026-04-21T07:21:00Z">
        <w:r w:rsidR="00091ED9" w:rsidRPr="00091ED9">
          <w:rPr>
            <w:rFonts w:ascii="Arial" w:hAnsi="Arial" w:cs="Arial"/>
            <w:b/>
            <w:szCs w:val="18"/>
          </w:rPr>
          <w:t>PZ.294.7532.2026</w:t>
        </w:r>
      </w:ins>
    </w:p>
    <w:p w14:paraId="7A0F2BFE" w14:textId="4B4E4DA7" w:rsidR="00E36084" w:rsidRPr="00E36084" w:rsidDel="00091ED9" w:rsidRDefault="00E36084" w:rsidP="00E36084">
      <w:pPr>
        <w:autoSpaceDE w:val="0"/>
        <w:autoSpaceDN w:val="0"/>
        <w:adjustRightInd w:val="0"/>
        <w:spacing w:line="360" w:lineRule="auto"/>
        <w:rPr>
          <w:del w:id="2" w:author="Sroka Monika" w:date="2026-04-21T09:21:00Z" w16du:dateUtc="2026-04-21T07:21:00Z"/>
          <w:rFonts w:ascii="Arial" w:hAnsi="Arial" w:cs="Arial"/>
          <w:b/>
          <w:szCs w:val="18"/>
        </w:rPr>
      </w:pPr>
      <w:del w:id="3" w:author="Sroka Monika" w:date="2026-04-21T09:21:00Z" w16du:dateUtc="2026-04-21T07:21:00Z">
        <w:r w:rsidRPr="00E36084" w:rsidDel="00091ED9">
          <w:rPr>
            <w:rFonts w:ascii="Arial" w:hAnsi="Arial" w:cs="Arial"/>
            <w:b/>
            <w:szCs w:val="18"/>
          </w:rPr>
          <w:delText xml:space="preserve">IZ11DKn1. PZ.294.4847.2026                                                        </w:delText>
        </w:r>
      </w:del>
    </w:p>
    <w:p w14:paraId="3317AF8D" w14:textId="00DB40D0" w:rsidR="00E36084" w:rsidRPr="00E36084" w:rsidRDefault="00E36084" w:rsidP="00E36084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Cs w:val="18"/>
        </w:rPr>
      </w:pPr>
      <w:r w:rsidRPr="00E36084">
        <w:rPr>
          <w:rFonts w:ascii="Arial" w:hAnsi="Arial" w:cs="Arial"/>
          <w:b/>
          <w:szCs w:val="18"/>
        </w:rPr>
        <w:t xml:space="preserve">NR POSTĘPOWANIA: </w:t>
      </w:r>
      <w:ins w:id="4" w:author="Sroka Monika" w:date="2026-04-21T09:21:00Z">
        <w:r w:rsidR="00091ED9" w:rsidRPr="00091ED9">
          <w:rPr>
            <w:rFonts w:ascii="Arial" w:hAnsi="Arial" w:cs="Arial"/>
            <w:b/>
            <w:bCs/>
            <w:szCs w:val="18"/>
          </w:rPr>
          <w:t>0551/IZ11GM/01570/01500/26/P</w:t>
        </w:r>
      </w:ins>
      <w:del w:id="5" w:author="Sroka Monika" w:date="2026-04-21T09:21:00Z" w16du:dateUtc="2026-04-21T07:21:00Z">
        <w:r w:rsidRPr="00E36084" w:rsidDel="00091ED9">
          <w:rPr>
            <w:rFonts w:ascii="Arial" w:hAnsi="Arial" w:cs="Arial"/>
            <w:b/>
            <w:bCs/>
            <w:szCs w:val="18"/>
          </w:rPr>
          <w:delText>0551/IZ11GM/0</w:delText>
        </w:r>
        <w:r w:rsidR="00202DA9" w:rsidDel="00091ED9">
          <w:rPr>
            <w:rFonts w:ascii="Arial" w:hAnsi="Arial" w:cs="Arial"/>
            <w:b/>
            <w:bCs/>
            <w:szCs w:val="18"/>
          </w:rPr>
          <w:delText>0957</w:delText>
        </w:r>
        <w:r w:rsidRPr="00E36084" w:rsidDel="00091ED9">
          <w:rPr>
            <w:rFonts w:ascii="Arial" w:hAnsi="Arial" w:cs="Arial"/>
            <w:b/>
            <w:bCs/>
            <w:szCs w:val="18"/>
          </w:rPr>
          <w:delText>/0</w:delText>
        </w:r>
        <w:r w:rsidR="00202DA9" w:rsidDel="00091ED9">
          <w:rPr>
            <w:rFonts w:ascii="Arial" w:hAnsi="Arial" w:cs="Arial"/>
            <w:b/>
            <w:bCs/>
            <w:szCs w:val="18"/>
          </w:rPr>
          <w:delText>0916</w:delText>
        </w:r>
        <w:r w:rsidRPr="00E36084" w:rsidDel="00091ED9">
          <w:rPr>
            <w:rFonts w:ascii="Arial" w:hAnsi="Arial" w:cs="Arial"/>
            <w:b/>
            <w:bCs/>
            <w:szCs w:val="18"/>
          </w:rPr>
          <w:delText>/26/P</w:delText>
        </w:r>
      </w:del>
    </w:p>
    <w:p w14:paraId="2E958EFE" w14:textId="2A985A43" w:rsidR="0035538E" w:rsidRPr="0035538E" w:rsidRDefault="00671BC7" w:rsidP="00000198">
      <w:pPr>
        <w:spacing w:line="360" w:lineRule="auto"/>
        <w:rPr>
          <w:rFonts w:ascii="Arial" w:hAnsi="Arial" w:cs="Arial"/>
          <w:b/>
          <w:bCs/>
          <w:spacing w:val="-15"/>
        </w:rPr>
      </w:pPr>
      <w:r>
        <w:rPr>
          <w:rFonts w:ascii="Arial" w:hAnsi="Arial" w:cs="Arial"/>
          <w:b/>
          <w:sz w:val="22"/>
          <w:szCs w:val="22"/>
        </w:rPr>
        <w:t>NAZWA POSTĘPOWANIA:</w:t>
      </w:r>
      <w:r w:rsidR="00440867" w:rsidRPr="00440867">
        <w:rPr>
          <w:rFonts w:ascii="Arial" w:hAnsi="Arial" w:cs="Arial"/>
          <w:b/>
          <w:bCs/>
          <w:spacing w:val="-15"/>
        </w:rPr>
        <w:t xml:space="preserve"> „</w:t>
      </w:r>
      <w:ins w:id="6" w:author="Sroka Monika" w:date="2026-04-21T09:21:00Z">
        <w:r w:rsidR="00091ED9" w:rsidRPr="00091ED9">
          <w:rPr>
            <w:rFonts w:ascii="Arial" w:hAnsi="Arial" w:cs="Arial"/>
            <w:b/>
            <w:bCs/>
            <w:spacing w:val="-15"/>
          </w:rPr>
          <w:t>Wykonanie kamiennych podjazdów na rowery przy schodach, po obu stronach zejść na perony i dworzec na stacji Tczew, zgodnie z dokumentacją.</w:t>
        </w:r>
      </w:ins>
      <w:ins w:id="7" w:author="Sroka Monika" w:date="2026-04-21T09:21:00Z" w16du:dateUtc="2026-04-21T07:21:00Z">
        <w:r w:rsidR="00091ED9">
          <w:rPr>
            <w:rFonts w:ascii="Arial" w:hAnsi="Arial" w:cs="Arial"/>
            <w:b/>
            <w:bCs/>
            <w:spacing w:val="-15"/>
          </w:rPr>
          <w:t>”</w:t>
        </w:r>
      </w:ins>
      <w:del w:id="8" w:author="Sroka Monika" w:date="2026-03-06T07:40:00Z" w16du:dateUtc="2026-03-06T06:40:00Z">
        <w:r w:rsidR="00260DE1" w:rsidRPr="0072734D" w:rsidDel="00F72A48">
          <w:rPr>
            <w:rFonts w:ascii="Arial" w:hAnsi="Arial" w:cs="Arial"/>
            <w:b/>
            <w:iCs/>
          </w:rPr>
          <w:delText>Opracowanie projektu nowego układu geometrycznego linii nr 202 Gdańsk Główny - Stargard na odcinku od km 21,400 do km 25,700, od km 135,110 do km 145,555 wraz z odcinkami linii stycznych oraz z niezbędnymi danymi dla przeprowadzenia regulacji położenia torów przy pomocy maszyn torowych</w:delText>
        </w:r>
      </w:del>
      <w:del w:id="9" w:author="Sroka Monika" w:date="2026-04-21T09:21:00Z" w16du:dateUtc="2026-04-21T07:21:00Z">
        <w:r w:rsidR="00440867" w:rsidRPr="00440867" w:rsidDel="00091ED9">
          <w:rPr>
            <w:rFonts w:ascii="Arial" w:hAnsi="Arial" w:cs="Arial"/>
            <w:b/>
            <w:bCs/>
            <w:spacing w:val="-15"/>
          </w:rPr>
          <w:delText>”</w:delText>
        </w:r>
      </w:del>
    </w:p>
    <w:p w14:paraId="507D1D16" w14:textId="27EC4811" w:rsidR="006713F1" w:rsidRPr="004771C3" w:rsidRDefault="006713F1" w:rsidP="0000019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AD1BEA4" w14:textId="77777777" w:rsidR="006713F1" w:rsidRPr="009564BD" w:rsidRDefault="006713F1" w:rsidP="006713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B8B77C4" w14:textId="77777777" w:rsidR="006713F1" w:rsidRPr="009564BD" w:rsidRDefault="006713F1" w:rsidP="006713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007E5A1F" w14:textId="77777777" w:rsidR="006713F1" w:rsidRDefault="006713F1" w:rsidP="006713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A54086B" w14:textId="77777777" w:rsidR="006713F1" w:rsidRPr="009564BD" w:rsidRDefault="006713F1" w:rsidP="006713F1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 ul. Morska 24, 81-333 Gdynia</w:t>
      </w:r>
    </w:p>
    <w:p w14:paraId="09C788B7" w14:textId="77777777" w:rsidR="00671BC7" w:rsidRDefault="00A846A8" w:rsidP="00671BC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</w:p>
    <w:p w14:paraId="129A899E" w14:textId="77777777" w:rsidR="00883C2D" w:rsidRDefault="00883C2D" w:rsidP="00883C2D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>
        <w:rPr>
          <w:rFonts w:ascii="Arial" w:hAnsi="Arial" w:cs="Arial"/>
          <w:b/>
          <w:i/>
          <w:sz w:val="22"/>
          <w:szCs w:val="22"/>
        </w:rPr>
        <w:t>O NIE</w:t>
      </w:r>
      <w:r w:rsidRPr="00551CCF">
        <w:rPr>
          <w:rFonts w:ascii="Arial" w:hAnsi="Arial" w:cs="Arial"/>
          <w:b/>
          <w:i/>
          <w:sz w:val="22"/>
          <w:szCs w:val="22"/>
        </w:rPr>
        <w:t>PODLEGANI</w:t>
      </w:r>
      <w:r>
        <w:rPr>
          <w:rFonts w:ascii="Arial" w:hAnsi="Arial" w:cs="Arial"/>
          <w:b/>
          <w:i/>
          <w:sz w:val="22"/>
          <w:szCs w:val="22"/>
        </w:rPr>
        <w:t xml:space="preserve">U WYKLUCZENIU NA PODSTAWIE ART. 7 UST. 1 USTAWY Z DNIA 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>
        <w:rPr>
          <w:rFonts w:ascii="Arial" w:hAnsi="Arial" w:cs="Arial"/>
          <w:b/>
          <w:i/>
          <w:sz w:val="22"/>
          <w:szCs w:val="22"/>
        </w:rPr>
        <w:t>KWIETNIA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>
        <w:rPr>
          <w:rFonts w:ascii="Arial" w:hAnsi="Arial" w:cs="Arial"/>
          <w:b/>
          <w:i/>
          <w:sz w:val="22"/>
          <w:szCs w:val="22"/>
        </w:rPr>
        <w:t>R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4D9E269F" w14:textId="77777777" w:rsidR="00883C2D" w:rsidRPr="006517BA" w:rsidRDefault="00883C2D" w:rsidP="00883C2D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473C92C1" w14:textId="77777777" w:rsidR="00883C2D" w:rsidRPr="00A90B1A" w:rsidRDefault="00883C2D" w:rsidP="00883C2D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9D6CCA7" w14:textId="77777777" w:rsidR="00883C2D" w:rsidRPr="00A90B1A" w:rsidRDefault="00883C2D" w:rsidP="00883C2D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761B01" w14:textId="77777777" w:rsidR="00883C2D" w:rsidRPr="00A90B1A" w:rsidRDefault="00883C2D" w:rsidP="00883C2D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DF6C46A" w14:textId="77777777" w:rsidR="00883C2D" w:rsidRPr="006517BA" w:rsidRDefault="00883C2D" w:rsidP="00883C2D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4ED9E22F" w14:textId="77777777" w:rsidR="00883C2D" w:rsidRPr="00A90B1A" w:rsidRDefault="00883C2D" w:rsidP="00883C2D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17C71073" w14:textId="77777777" w:rsidR="00883C2D" w:rsidRPr="00761E98" w:rsidRDefault="00883C2D" w:rsidP="00883C2D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4ACECA6B" w14:textId="28A189B6" w:rsidR="00883C2D" w:rsidRDefault="00883C2D" w:rsidP="00883C2D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>
        <w:rPr>
          <w:rFonts w:ascii="Arial" w:hAnsi="Arial" w:cs="Arial"/>
          <w:sz w:val="22"/>
          <w:szCs w:val="22"/>
        </w:rPr>
        <w:t xml:space="preserve"> z 202</w:t>
      </w:r>
      <w:r w:rsidR="00260DE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B7504A">
        <w:rPr>
          <w:rFonts w:ascii="Arial" w:hAnsi="Arial" w:cs="Arial"/>
          <w:sz w:val="22"/>
          <w:szCs w:val="22"/>
        </w:rPr>
        <w:t>5</w:t>
      </w:r>
      <w:r w:rsidR="00260DE1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7A383F03" w14:textId="77777777" w:rsidR="00883C2D" w:rsidRPr="006517BA" w:rsidRDefault="00883C2D" w:rsidP="00883C2D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5AD6559E" w14:textId="77777777" w:rsidR="00883C2D" w:rsidRPr="006517BA" w:rsidRDefault="00883C2D" w:rsidP="00883C2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6B9F6E3B" w14:textId="77777777" w:rsidR="00883C2D" w:rsidRPr="006517BA" w:rsidRDefault="00883C2D" w:rsidP="00883C2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5E54B37C" w14:textId="77777777" w:rsidR="00883C2D" w:rsidRDefault="00883C2D" w:rsidP="00883C2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7276852B" w14:textId="77777777" w:rsidR="00883C2D" w:rsidRPr="00EA7950" w:rsidRDefault="00883C2D" w:rsidP="00883C2D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31E37097" w14:textId="139ED1D4" w:rsidR="00E94B77" w:rsidRPr="00AA3442" w:rsidRDefault="00E94B77" w:rsidP="00883C2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E94B77" w:rsidRPr="00AA3442" w:rsidSect="00E05513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1134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C73F" w14:textId="77777777" w:rsidR="00A02379" w:rsidRDefault="00A02379" w:rsidP="00DA091E">
      <w:r>
        <w:separator/>
      </w:r>
    </w:p>
  </w:endnote>
  <w:endnote w:type="continuationSeparator" w:id="0">
    <w:p w14:paraId="28286468" w14:textId="77777777" w:rsidR="00A02379" w:rsidRDefault="00A02379" w:rsidP="00DA091E">
      <w:r>
        <w:continuationSeparator/>
      </w:r>
    </w:p>
  </w:endnote>
  <w:endnote w:id="1">
    <w:p w14:paraId="47DFBCC1" w14:textId="77777777" w:rsidR="00883C2D" w:rsidRPr="00A82964" w:rsidRDefault="00883C2D" w:rsidP="00883C2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D5914F2" w14:textId="77777777" w:rsidR="00883C2D" w:rsidRPr="00A82964" w:rsidRDefault="00883C2D" w:rsidP="00883C2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858A25" w14:textId="77777777" w:rsidR="00883C2D" w:rsidRPr="00A82964" w:rsidRDefault="00883C2D" w:rsidP="00883C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11553A" w14:textId="77777777" w:rsidR="00883C2D" w:rsidRDefault="00883C2D" w:rsidP="00883C2D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0936C9F6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1AB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1AB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F431A" w14:textId="77777777" w:rsidR="00A02379" w:rsidRDefault="00A02379" w:rsidP="00DA091E">
      <w:r>
        <w:separator/>
      </w:r>
    </w:p>
  </w:footnote>
  <w:footnote w:type="continuationSeparator" w:id="0">
    <w:p w14:paraId="336FF1E9" w14:textId="77777777" w:rsidR="00A02379" w:rsidRDefault="00A0237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99AC57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16B7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85441755">
    <w:abstractNumId w:val="21"/>
  </w:num>
  <w:num w:numId="2" w16cid:durableId="114374671">
    <w:abstractNumId w:val="7"/>
  </w:num>
  <w:num w:numId="3" w16cid:durableId="472795892">
    <w:abstractNumId w:val="8"/>
  </w:num>
  <w:num w:numId="4" w16cid:durableId="2098020869">
    <w:abstractNumId w:val="12"/>
  </w:num>
  <w:num w:numId="5" w16cid:durableId="928781824">
    <w:abstractNumId w:val="18"/>
  </w:num>
  <w:num w:numId="6" w16cid:durableId="173035002">
    <w:abstractNumId w:val="5"/>
  </w:num>
  <w:num w:numId="7" w16cid:durableId="325481129">
    <w:abstractNumId w:val="10"/>
  </w:num>
  <w:num w:numId="8" w16cid:durableId="1887059777">
    <w:abstractNumId w:val="6"/>
  </w:num>
  <w:num w:numId="9" w16cid:durableId="553852478">
    <w:abstractNumId w:val="4"/>
  </w:num>
  <w:num w:numId="10" w16cid:durableId="1918711277">
    <w:abstractNumId w:val="0"/>
  </w:num>
  <w:num w:numId="11" w16cid:durableId="1820997483">
    <w:abstractNumId w:val="11"/>
  </w:num>
  <w:num w:numId="12" w16cid:durableId="36393571">
    <w:abstractNumId w:val="1"/>
  </w:num>
  <w:num w:numId="13" w16cid:durableId="2132749422">
    <w:abstractNumId w:val="23"/>
  </w:num>
  <w:num w:numId="14" w16cid:durableId="433592044">
    <w:abstractNumId w:val="22"/>
  </w:num>
  <w:num w:numId="15" w16cid:durableId="468599347">
    <w:abstractNumId w:val="19"/>
  </w:num>
  <w:num w:numId="16" w16cid:durableId="1059593407">
    <w:abstractNumId w:val="3"/>
  </w:num>
  <w:num w:numId="17" w16cid:durableId="1764034380">
    <w:abstractNumId w:val="16"/>
  </w:num>
  <w:num w:numId="18" w16cid:durableId="675618101">
    <w:abstractNumId w:val="17"/>
  </w:num>
  <w:num w:numId="19" w16cid:durableId="356738309">
    <w:abstractNumId w:val="14"/>
  </w:num>
  <w:num w:numId="20" w16cid:durableId="1396900236">
    <w:abstractNumId w:val="9"/>
  </w:num>
  <w:num w:numId="21" w16cid:durableId="589463303">
    <w:abstractNumId w:val="2"/>
  </w:num>
  <w:num w:numId="22" w16cid:durableId="1447428864">
    <w:abstractNumId w:val="13"/>
  </w:num>
  <w:num w:numId="23" w16cid:durableId="1637753545">
    <w:abstractNumId w:val="20"/>
  </w:num>
  <w:num w:numId="24" w16cid:durableId="142680745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oka Monika">
    <w15:presenceInfo w15:providerId="AD" w15:userId="S::PLK056556@office.plk-sa.pl::0bc18be5-ab04-4535-b75c-b380bc364a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198"/>
    <w:rsid w:val="0000095C"/>
    <w:rsid w:val="00001433"/>
    <w:rsid w:val="00011F03"/>
    <w:rsid w:val="000178C3"/>
    <w:rsid w:val="000237CE"/>
    <w:rsid w:val="00024F65"/>
    <w:rsid w:val="0003377B"/>
    <w:rsid w:val="000578E9"/>
    <w:rsid w:val="00066AEA"/>
    <w:rsid w:val="000772AD"/>
    <w:rsid w:val="00081068"/>
    <w:rsid w:val="00091ED9"/>
    <w:rsid w:val="00094884"/>
    <w:rsid w:val="0009751A"/>
    <w:rsid w:val="000A3EBB"/>
    <w:rsid w:val="000A4039"/>
    <w:rsid w:val="000A56B9"/>
    <w:rsid w:val="000B274C"/>
    <w:rsid w:val="000B33D0"/>
    <w:rsid w:val="000B6BCF"/>
    <w:rsid w:val="000C5636"/>
    <w:rsid w:val="000D5153"/>
    <w:rsid w:val="000D697E"/>
    <w:rsid w:val="000E404E"/>
    <w:rsid w:val="000E5102"/>
    <w:rsid w:val="000E5F06"/>
    <w:rsid w:val="001023BF"/>
    <w:rsid w:val="001144D8"/>
    <w:rsid w:val="00115C63"/>
    <w:rsid w:val="00116360"/>
    <w:rsid w:val="00126A93"/>
    <w:rsid w:val="00127D7E"/>
    <w:rsid w:val="0013060A"/>
    <w:rsid w:val="00156072"/>
    <w:rsid w:val="00162B24"/>
    <w:rsid w:val="00162DD8"/>
    <w:rsid w:val="00163ABB"/>
    <w:rsid w:val="00171B5F"/>
    <w:rsid w:val="001725FD"/>
    <w:rsid w:val="00172D65"/>
    <w:rsid w:val="00175E17"/>
    <w:rsid w:val="00176EC4"/>
    <w:rsid w:val="001935B4"/>
    <w:rsid w:val="00193E48"/>
    <w:rsid w:val="001B3511"/>
    <w:rsid w:val="001C7087"/>
    <w:rsid w:val="001D084B"/>
    <w:rsid w:val="001D4D19"/>
    <w:rsid w:val="001E38A8"/>
    <w:rsid w:val="001F3348"/>
    <w:rsid w:val="00201A9A"/>
    <w:rsid w:val="00202DA9"/>
    <w:rsid w:val="00205EFA"/>
    <w:rsid w:val="00213F4D"/>
    <w:rsid w:val="00215681"/>
    <w:rsid w:val="00216BD0"/>
    <w:rsid w:val="002174E6"/>
    <w:rsid w:val="0022274E"/>
    <w:rsid w:val="00231925"/>
    <w:rsid w:val="002455A2"/>
    <w:rsid w:val="0025098A"/>
    <w:rsid w:val="002512D3"/>
    <w:rsid w:val="00251BB7"/>
    <w:rsid w:val="0025268A"/>
    <w:rsid w:val="00260DE1"/>
    <w:rsid w:val="00261261"/>
    <w:rsid w:val="00263374"/>
    <w:rsid w:val="00271257"/>
    <w:rsid w:val="00271441"/>
    <w:rsid w:val="002716F5"/>
    <w:rsid w:val="00274FE6"/>
    <w:rsid w:val="00281370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3EAE"/>
    <w:rsid w:val="002E4EA9"/>
    <w:rsid w:val="002F271A"/>
    <w:rsid w:val="00313497"/>
    <w:rsid w:val="00315874"/>
    <w:rsid w:val="0032273C"/>
    <w:rsid w:val="00323A61"/>
    <w:rsid w:val="00332EDF"/>
    <w:rsid w:val="00345A6C"/>
    <w:rsid w:val="00346A6A"/>
    <w:rsid w:val="00350631"/>
    <w:rsid w:val="0035538E"/>
    <w:rsid w:val="003669DF"/>
    <w:rsid w:val="00375939"/>
    <w:rsid w:val="00385579"/>
    <w:rsid w:val="00390A0E"/>
    <w:rsid w:val="003A12FB"/>
    <w:rsid w:val="003A2BC0"/>
    <w:rsid w:val="003B04BE"/>
    <w:rsid w:val="003B1E14"/>
    <w:rsid w:val="003B37B3"/>
    <w:rsid w:val="003C1E1F"/>
    <w:rsid w:val="003C3FC4"/>
    <w:rsid w:val="003C6A1C"/>
    <w:rsid w:val="003D0BA7"/>
    <w:rsid w:val="003D6370"/>
    <w:rsid w:val="003E141E"/>
    <w:rsid w:val="003E33C0"/>
    <w:rsid w:val="003E5199"/>
    <w:rsid w:val="003E60AB"/>
    <w:rsid w:val="003E6519"/>
    <w:rsid w:val="004015A8"/>
    <w:rsid w:val="00405E2E"/>
    <w:rsid w:val="004103D8"/>
    <w:rsid w:val="00411678"/>
    <w:rsid w:val="004131A5"/>
    <w:rsid w:val="00420098"/>
    <w:rsid w:val="004219F1"/>
    <w:rsid w:val="0043005F"/>
    <w:rsid w:val="00440867"/>
    <w:rsid w:val="00453A6D"/>
    <w:rsid w:val="00455DD8"/>
    <w:rsid w:val="00455DFA"/>
    <w:rsid w:val="00475A3D"/>
    <w:rsid w:val="0048151A"/>
    <w:rsid w:val="004850FC"/>
    <w:rsid w:val="004C6D32"/>
    <w:rsid w:val="004D3F66"/>
    <w:rsid w:val="004E2231"/>
    <w:rsid w:val="004E4482"/>
    <w:rsid w:val="004E526F"/>
    <w:rsid w:val="004E67EC"/>
    <w:rsid w:val="004E7147"/>
    <w:rsid w:val="004F34C8"/>
    <w:rsid w:val="004F7A42"/>
    <w:rsid w:val="00502E92"/>
    <w:rsid w:val="00517072"/>
    <w:rsid w:val="00532223"/>
    <w:rsid w:val="00532908"/>
    <w:rsid w:val="005349A8"/>
    <w:rsid w:val="0053741B"/>
    <w:rsid w:val="005431C6"/>
    <w:rsid w:val="00550073"/>
    <w:rsid w:val="00551CCF"/>
    <w:rsid w:val="00581502"/>
    <w:rsid w:val="0058556D"/>
    <w:rsid w:val="00586610"/>
    <w:rsid w:val="00594FBF"/>
    <w:rsid w:val="005A7DD2"/>
    <w:rsid w:val="005C3F5B"/>
    <w:rsid w:val="005C631B"/>
    <w:rsid w:val="005C7F9A"/>
    <w:rsid w:val="005E0963"/>
    <w:rsid w:val="005E398E"/>
    <w:rsid w:val="005E798C"/>
    <w:rsid w:val="005F33A1"/>
    <w:rsid w:val="00601A2E"/>
    <w:rsid w:val="00602C62"/>
    <w:rsid w:val="006063B3"/>
    <w:rsid w:val="006079A8"/>
    <w:rsid w:val="00610C37"/>
    <w:rsid w:val="00620855"/>
    <w:rsid w:val="00626ACC"/>
    <w:rsid w:val="00636F07"/>
    <w:rsid w:val="0064422D"/>
    <w:rsid w:val="006457A1"/>
    <w:rsid w:val="0065182D"/>
    <w:rsid w:val="00656735"/>
    <w:rsid w:val="00664968"/>
    <w:rsid w:val="006713F1"/>
    <w:rsid w:val="00671BC7"/>
    <w:rsid w:val="00672C71"/>
    <w:rsid w:val="006801E6"/>
    <w:rsid w:val="00696228"/>
    <w:rsid w:val="006A7DE5"/>
    <w:rsid w:val="006B542D"/>
    <w:rsid w:val="006C0536"/>
    <w:rsid w:val="006C0C8C"/>
    <w:rsid w:val="006C676B"/>
    <w:rsid w:val="006C78B2"/>
    <w:rsid w:val="006D0C81"/>
    <w:rsid w:val="006D4765"/>
    <w:rsid w:val="006D5A4C"/>
    <w:rsid w:val="006E13BE"/>
    <w:rsid w:val="006E49F2"/>
    <w:rsid w:val="006E4CCC"/>
    <w:rsid w:val="006F1FD4"/>
    <w:rsid w:val="006F2207"/>
    <w:rsid w:val="006F7AE4"/>
    <w:rsid w:val="00707AA8"/>
    <w:rsid w:val="00721024"/>
    <w:rsid w:val="00721C81"/>
    <w:rsid w:val="00726100"/>
    <w:rsid w:val="00731C7E"/>
    <w:rsid w:val="0073766D"/>
    <w:rsid w:val="00740B48"/>
    <w:rsid w:val="007410F1"/>
    <w:rsid w:val="007479DA"/>
    <w:rsid w:val="007533E8"/>
    <w:rsid w:val="00753F24"/>
    <w:rsid w:val="0075408A"/>
    <w:rsid w:val="007571F6"/>
    <w:rsid w:val="00761E98"/>
    <w:rsid w:val="007636B2"/>
    <w:rsid w:val="00764137"/>
    <w:rsid w:val="007669EC"/>
    <w:rsid w:val="007947F3"/>
    <w:rsid w:val="00796BB3"/>
    <w:rsid w:val="007A08C0"/>
    <w:rsid w:val="007B0B65"/>
    <w:rsid w:val="007B16A3"/>
    <w:rsid w:val="007B3C85"/>
    <w:rsid w:val="007B45B3"/>
    <w:rsid w:val="007B5C16"/>
    <w:rsid w:val="007B79F3"/>
    <w:rsid w:val="007D1B40"/>
    <w:rsid w:val="007D57F7"/>
    <w:rsid w:val="007E6BCB"/>
    <w:rsid w:val="007F17B1"/>
    <w:rsid w:val="007F26B2"/>
    <w:rsid w:val="007F4087"/>
    <w:rsid w:val="00814AF7"/>
    <w:rsid w:val="008164F5"/>
    <w:rsid w:val="00820FB7"/>
    <w:rsid w:val="00834069"/>
    <w:rsid w:val="00857545"/>
    <w:rsid w:val="008608CE"/>
    <w:rsid w:val="00863889"/>
    <w:rsid w:val="008706E6"/>
    <w:rsid w:val="00875A7E"/>
    <w:rsid w:val="008839C2"/>
    <w:rsid w:val="00883C2D"/>
    <w:rsid w:val="008850EE"/>
    <w:rsid w:val="008915EA"/>
    <w:rsid w:val="008A13E2"/>
    <w:rsid w:val="008A44DA"/>
    <w:rsid w:val="008A5CA0"/>
    <w:rsid w:val="008B6397"/>
    <w:rsid w:val="008C5455"/>
    <w:rsid w:val="008C682B"/>
    <w:rsid w:val="008D54E1"/>
    <w:rsid w:val="008D71B0"/>
    <w:rsid w:val="008D74C8"/>
    <w:rsid w:val="008E57E2"/>
    <w:rsid w:val="008F729B"/>
    <w:rsid w:val="00904199"/>
    <w:rsid w:val="0090433E"/>
    <w:rsid w:val="00905FA0"/>
    <w:rsid w:val="0091063E"/>
    <w:rsid w:val="00921CC6"/>
    <w:rsid w:val="00921EAB"/>
    <w:rsid w:val="00936BA7"/>
    <w:rsid w:val="00946FD8"/>
    <w:rsid w:val="009516B7"/>
    <w:rsid w:val="00952EE6"/>
    <w:rsid w:val="0095427C"/>
    <w:rsid w:val="009712D8"/>
    <w:rsid w:val="00972756"/>
    <w:rsid w:val="00993F1E"/>
    <w:rsid w:val="009972F5"/>
    <w:rsid w:val="009A70BA"/>
    <w:rsid w:val="009A750C"/>
    <w:rsid w:val="009B6564"/>
    <w:rsid w:val="009C083B"/>
    <w:rsid w:val="009C3E52"/>
    <w:rsid w:val="009C4FFD"/>
    <w:rsid w:val="009D1657"/>
    <w:rsid w:val="009D3F01"/>
    <w:rsid w:val="009D6A9E"/>
    <w:rsid w:val="009E0A85"/>
    <w:rsid w:val="009E27C7"/>
    <w:rsid w:val="009F0A58"/>
    <w:rsid w:val="009F7970"/>
    <w:rsid w:val="00A02379"/>
    <w:rsid w:val="00A06BAB"/>
    <w:rsid w:val="00A144EA"/>
    <w:rsid w:val="00A1617D"/>
    <w:rsid w:val="00A279B9"/>
    <w:rsid w:val="00A61AB2"/>
    <w:rsid w:val="00A63272"/>
    <w:rsid w:val="00A71F6F"/>
    <w:rsid w:val="00A846A8"/>
    <w:rsid w:val="00A85E02"/>
    <w:rsid w:val="00A90B1A"/>
    <w:rsid w:val="00A92A1B"/>
    <w:rsid w:val="00A9354D"/>
    <w:rsid w:val="00AA3442"/>
    <w:rsid w:val="00AA3E64"/>
    <w:rsid w:val="00AB2B4E"/>
    <w:rsid w:val="00AC180F"/>
    <w:rsid w:val="00AC45D7"/>
    <w:rsid w:val="00AD03DD"/>
    <w:rsid w:val="00AD2323"/>
    <w:rsid w:val="00AD31CE"/>
    <w:rsid w:val="00AD6757"/>
    <w:rsid w:val="00AE51D5"/>
    <w:rsid w:val="00AF6FCD"/>
    <w:rsid w:val="00B0166E"/>
    <w:rsid w:val="00B02E32"/>
    <w:rsid w:val="00B05B0F"/>
    <w:rsid w:val="00B11ABA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41A0"/>
    <w:rsid w:val="00B6515E"/>
    <w:rsid w:val="00B7504A"/>
    <w:rsid w:val="00B82142"/>
    <w:rsid w:val="00BA3948"/>
    <w:rsid w:val="00BB013C"/>
    <w:rsid w:val="00BB37B4"/>
    <w:rsid w:val="00BB3DBE"/>
    <w:rsid w:val="00BB4787"/>
    <w:rsid w:val="00BB4DCF"/>
    <w:rsid w:val="00BC08A3"/>
    <w:rsid w:val="00BC7E25"/>
    <w:rsid w:val="00BD0B68"/>
    <w:rsid w:val="00BE6804"/>
    <w:rsid w:val="00BE6B3F"/>
    <w:rsid w:val="00BF022D"/>
    <w:rsid w:val="00BF4223"/>
    <w:rsid w:val="00BF6B1E"/>
    <w:rsid w:val="00C10395"/>
    <w:rsid w:val="00C22D19"/>
    <w:rsid w:val="00C332F1"/>
    <w:rsid w:val="00C37BA4"/>
    <w:rsid w:val="00C40879"/>
    <w:rsid w:val="00C42C4F"/>
    <w:rsid w:val="00C47DE7"/>
    <w:rsid w:val="00C47EE9"/>
    <w:rsid w:val="00C554F0"/>
    <w:rsid w:val="00C61EB8"/>
    <w:rsid w:val="00C6380B"/>
    <w:rsid w:val="00C74D88"/>
    <w:rsid w:val="00C77C0A"/>
    <w:rsid w:val="00C83A3B"/>
    <w:rsid w:val="00C85947"/>
    <w:rsid w:val="00C87100"/>
    <w:rsid w:val="00C9242F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1744"/>
    <w:rsid w:val="00CE553F"/>
    <w:rsid w:val="00CE5831"/>
    <w:rsid w:val="00CE691A"/>
    <w:rsid w:val="00CE7FC2"/>
    <w:rsid w:val="00CF2DE4"/>
    <w:rsid w:val="00CF4D60"/>
    <w:rsid w:val="00CF4E3E"/>
    <w:rsid w:val="00CF5DA6"/>
    <w:rsid w:val="00D0725F"/>
    <w:rsid w:val="00D11ADC"/>
    <w:rsid w:val="00D22316"/>
    <w:rsid w:val="00D23F9D"/>
    <w:rsid w:val="00D26107"/>
    <w:rsid w:val="00D31ADD"/>
    <w:rsid w:val="00D40765"/>
    <w:rsid w:val="00D47572"/>
    <w:rsid w:val="00D47974"/>
    <w:rsid w:val="00D51702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5A06"/>
    <w:rsid w:val="00E03309"/>
    <w:rsid w:val="00E05513"/>
    <w:rsid w:val="00E15245"/>
    <w:rsid w:val="00E31E7F"/>
    <w:rsid w:val="00E31ED1"/>
    <w:rsid w:val="00E34BD9"/>
    <w:rsid w:val="00E36084"/>
    <w:rsid w:val="00E645CC"/>
    <w:rsid w:val="00E6478D"/>
    <w:rsid w:val="00E64E73"/>
    <w:rsid w:val="00E67169"/>
    <w:rsid w:val="00E673CB"/>
    <w:rsid w:val="00E76A99"/>
    <w:rsid w:val="00E8527E"/>
    <w:rsid w:val="00E94B77"/>
    <w:rsid w:val="00EA4EBC"/>
    <w:rsid w:val="00EA59EE"/>
    <w:rsid w:val="00EA6EC4"/>
    <w:rsid w:val="00EB0866"/>
    <w:rsid w:val="00EB64AC"/>
    <w:rsid w:val="00EC29A8"/>
    <w:rsid w:val="00EC44E7"/>
    <w:rsid w:val="00ED7113"/>
    <w:rsid w:val="00EE2D4D"/>
    <w:rsid w:val="00EF1B75"/>
    <w:rsid w:val="00EF2BC5"/>
    <w:rsid w:val="00EF4EB0"/>
    <w:rsid w:val="00EF6B8C"/>
    <w:rsid w:val="00F008A8"/>
    <w:rsid w:val="00F0597C"/>
    <w:rsid w:val="00F05A3B"/>
    <w:rsid w:val="00F07AEF"/>
    <w:rsid w:val="00F275C0"/>
    <w:rsid w:val="00F27632"/>
    <w:rsid w:val="00F367B7"/>
    <w:rsid w:val="00F45DA3"/>
    <w:rsid w:val="00F4727F"/>
    <w:rsid w:val="00F60780"/>
    <w:rsid w:val="00F62CF8"/>
    <w:rsid w:val="00F72A48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  <w:rsid w:val="00FE544B"/>
    <w:rsid w:val="00F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91E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091E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5B3AA-2200-4933-976B-A88EC24640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Sroka Monika</cp:lastModifiedBy>
  <cp:revision>73</cp:revision>
  <cp:lastPrinted>2022-04-20T08:18:00Z</cp:lastPrinted>
  <dcterms:created xsi:type="dcterms:W3CDTF">2022-04-26T06:42:00Z</dcterms:created>
  <dcterms:modified xsi:type="dcterms:W3CDTF">2026-04-21T07:21:00Z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